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8DC8E4A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714455" w:rsidRPr="00714455">
        <w:rPr>
          <w:bCs/>
          <w:noProof w:val="0"/>
          <w:sz w:val="24"/>
          <w:szCs w:val="24"/>
        </w:rPr>
        <w:t>S2-2410088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1F6CF2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07F10235" w:rsidR="00F60174" w:rsidRPr="00410371" w:rsidRDefault="00714455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4646AD3" w:rsidR="00F60174" w:rsidRPr="00410371" w:rsidRDefault="00714455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67ED641C" w:rsidR="00F60174" w:rsidRPr="00410371" w:rsidRDefault="001F6CF2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="002625A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46066A23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81E3510" w:rsidR="00F60174" w:rsidRDefault="00EF5E89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ULI</w:t>
            </w:r>
            <w:r w:rsidR="005E1096">
              <w:t xml:space="preserve"> only provided to LMF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1F6CF2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175B0AC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6DC29548" w:rsidR="00F60174" w:rsidRDefault="001F6CF2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4FCF6E13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6CF2">
              <w:t>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0C3AD" w14:textId="774E7EE0" w:rsidR="00F60174" w:rsidRDefault="005E1096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two and stage 3 are not aligned in that stage 2 allows sending the additional ULI to any NF, while in stage 3 the Additional ULI is only included in service operations where the AMF sends ULI to the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11823621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Additional ULI is only sent to the LMF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8A50A15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aligned to stage 3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0705ADC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5E1096">
              <w:rPr>
                <w:noProof/>
              </w:rPr>
              <w:t>35A.6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156F56" w14:textId="77777777" w:rsidR="005E1096" w:rsidRDefault="005E1096" w:rsidP="005E1096">
      <w:pPr>
        <w:pStyle w:val="Heading3"/>
        <w:rPr>
          <w:lang w:eastAsia="en-GB"/>
        </w:rPr>
      </w:pPr>
      <w:bookmarkStart w:id="9" w:name="_Toc170194416"/>
      <w:bookmarkStart w:id="10" w:name="_Toc20149920"/>
      <w:bookmarkStart w:id="11" w:name="_Toc27846719"/>
      <w:bookmarkStart w:id="12" w:name="_Toc36187850"/>
      <w:bookmarkStart w:id="13" w:name="_Toc45183754"/>
      <w:bookmarkStart w:id="14" w:name="_Toc47342596"/>
      <w:bookmarkStart w:id="15" w:name="_Toc51769297"/>
      <w:bookmarkStart w:id="16" w:name="_Toc162418953"/>
      <w:r>
        <w:t>5.35A.6</w:t>
      </w:r>
      <w:r>
        <w:tab/>
        <w:t>Providing cell ID/TAC of MBSR for services</w:t>
      </w:r>
      <w:bookmarkEnd w:id="9"/>
    </w:p>
    <w:p w14:paraId="0F5D1315" w14:textId="77777777" w:rsidR="005E1096" w:rsidRDefault="005E1096" w:rsidP="005E1096">
      <w:r>
        <w:t>The TAC and cell ID broadcasted by the MBSR cell(s) are configured and reconfigured e.g. upon mobility as specified in TS 38.401 [42].</w:t>
      </w:r>
    </w:p>
    <w:p w14:paraId="00B1C222" w14:textId="77777777" w:rsidR="005E1096" w:rsidRDefault="005E1096" w:rsidP="005E1096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3E7139FD" w14:textId="5B2BE9A0" w:rsidR="005E1096" w:rsidRDefault="005E1096" w:rsidP="005E1096">
      <w:r>
        <w:t>When the AMF provides user location information to</w:t>
      </w:r>
      <w:ins w:id="17" w:author="Nokia" w:date="2024-09-23T09:14:00Z" w16du:dateUtc="2024-09-23T08:14:00Z">
        <w:r>
          <w:t xml:space="preserve"> the LMF</w:t>
        </w:r>
      </w:ins>
      <w:del w:id="18" w:author="Nokia" w:date="2024-09-23T09:14:00Z" w16du:dateUtc="2024-09-23T08:14:00Z">
        <w:r w:rsidDel="005E1096">
          <w:delText xml:space="preserve"> other NFs (e.g. LMF</w:delText>
        </w:r>
      </w:del>
      <w:r>
        <w:t xml:space="preserve"> as specified in clause 5.9 of TS 23.273 [87]</w:t>
      </w:r>
      <w:ins w:id="19" w:author="Nokia" w:date="2024-09-23T09:14:00Z" w16du:dateUtc="2024-09-23T08:14:00Z">
        <w:r>
          <w:t xml:space="preserve"> </w:t>
        </w:r>
      </w:ins>
      <w:del w:id="20" w:author="Nokia" w:date="2024-09-23T09:14:00Z" w16du:dateUtc="2024-09-23T08:14:00Z">
        <w:r w:rsidDel="005E1096">
          <w:delText xml:space="preserve">) </w:delText>
        </w:r>
      </w:del>
      <w:r>
        <w:t>for a UE connected via MBSR, the AMF may also send the Additional ULI received via N2 messages.</w:t>
      </w:r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1" w:name="_CR5_15_18_3"/>
      <w:bookmarkStart w:id="22" w:name="_CR5_15_19"/>
      <w:bookmarkEnd w:id="10"/>
      <w:bookmarkEnd w:id="11"/>
      <w:bookmarkEnd w:id="12"/>
      <w:bookmarkEnd w:id="13"/>
      <w:bookmarkEnd w:id="14"/>
      <w:bookmarkEnd w:id="15"/>
      <w:bookmarkEnd w:id="16"/>
      <w:bookmarkEnd w:id="21"/>
      <w:bookmarkEnd w:id="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6CF2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45B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3E2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279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096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45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0974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8C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397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1900-01-02T11:00:00Z</cp:lastPrinted>
  <dcterms:created xsi:type="dcterms:W3CDTF">2024-08-22T06:44:00Z</dcterms:created>
  <dcterms:modified xsi:type="dcterms:W3CDTF">2024-10-03T10:03:00Z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